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391" w:rsidRDefault="00701391" w:rsidP="00701391">
      <w:pPr>
        <w:rPr>
          <w:ins w:id="0" w:author="Deb Daum" w:date="2017-05-05T13:20:00Z"/>
          <w:sz w:val="24"/>
          <w:szCs w:val="24"/>
          <w:lang w:val="en-CA"/>
        </w:rPr>
      </w:pPr>
      <w:ins w:id="1" w:author="Deb Daum" w:date="2017-05-05T13:20:00Z">
        <w:r>
          <w:rPr>
            <w:sz w:val="24"/>
            <w:szCs w:val="24"/>
            <w:lang w:val="en-CA"/>
          </w:rPr>
          <w:t>ADD TO WAYNE COMMUNITY SCHOOLS POLICIES</w:t>
        </w:r>
      </w:ins>
    </w:p>
    <w:p w:rsidR="00701391" w:rsidRDefault="00701391" w:rsidP="00701391">
      <w:pPr>
        <w:rPr>
          <w:sz w:val="24"/>
          <w:szCs w:val="24"/>
          <w:lang w:val="en-CA"/>
        </w:rPr>
      </w:pPr>
      <w:ins w:id="2" w:author="Deb Daum" w:date="2017-05-05T13:20:00Z">
        <w:r>
          <w:rPr>
            <w:sz w:val="24"/>
            <w:szCs w:val="24"/>
            <w:lang w:val="en-CA"/>
          </w:rPr>
          <w:t>Administrative Regulation 4009</w:t>
        </w:r>
      </w:ins>
      <w:bookmarkStart w:id="3" w:name="_GoBack"/>
      <w:bookmarkEnd w:id="3"/>
    </w:p>
    <w:p w:rsidR="00701391" w:rsidRDefault="00701391">
      <w:pPr>
        <w:jc w:val="center"/>
        <w:rPr>
          <w:sz w:val="24"/>
          <w:szCs w:val="24"/>
          <w:lang w:val="en-CA"/>
        </w:rPr>
      </w:pPr>
    </w:p>
    <w:p w:rsidR="00BD1C49" w:rsidRDefault="00BD1C49">
      <w:pPr>
        <w:jc w:val="center"/>
        <w:rPr>
          <w:sz w:val="24"/>
          <w:szCs w:val="24"/>
        </w:rPr>
      </w:pPr>
      <w:r>
        <w:rPr>
          <w:sz w:val="24"/>
          <w:szCs w:val="24"/>
          <w:lang w:val="en-CA"/>
        </w:rPr>
        <w:fldChar w:fldCharType="begin"/>
      </w:r>
      <w:r>
        <w:rPr>
          <w:sz w:val="24"/>
          <w:szCs w:val="24"/>
          <w:lang w:val="en-CA"/>
        </w:rPr>
        <w:instrText xml:space="preserve"> SEQ CHAPTER \h \r 1</w:instrText>
      </w:r>
      <w:r>
        <w:rPr>
          <w:sz w:val="24"/>
          <w:szCs w:val="24"/>
          <w:lang w:val="en-CA"/>
        </w:rPr>
        <w:fldChar w:fldCharType="end"/>
      </w:r>
      <w:r>
        <w:rPr>
          <w:b/>
          <w:bCs/>
          <w:sz w:val="24"/>
          <w:szCs w:val="24"/>
        </w:rPr>
        <w:t>REPORT OF PAST DRUG AND/OR ALCOHOL TEST RESULTS</w:t>
      </w:r>
    </w:p>
    <w:p w:rsidR="00BD1C49" w:rsidRDefault="00BD1C49">
      <w:pPr>
        <w:jc w:val="both"/>
        <w:rPr>
          <w:sz w:val="24"/>
          <w:szCs w:val="24"/>
        </w:rPr>
      </w:pPr>
    </w:p>
    <w:p w:rsidR="00BD1C49" w:rsidRDefault="00BD1C49">
      <w:pPr>
        <w:tabs>
          <w:tab w:val="left" w:pos="720"/>
        </w:tabs>
        <w:ind w:left="720" w:hanging="720"/>
        <w:jc w:val="both"/>
      </w:pPr>
      <w:r>
        <w:t>To:</w:t>
      </w:r>
      <w:r>
        <w:tab/>
        <w:t xml:space="preserve"> </w:t>
      </w:r>
      <w:r w:rsidR="00CF13E0">
        <w:t>Wayne Community</w:t>
      </w:r>
      <w:r w:rsidR="00D941ED">
        <w:t xml:space="preserve"> </w:t>
      </w:r>
      <w:r>
        <w:t>School</w:t>
      </w:r>
      <w:r w:rsidR="00D941ED">
        <w:t>s</w:t>
      </w:r>
      <w:r>
        <w:t xml:space="preserve"> ("S</w:t>
      </w:r>
      <w:r w:rsidR="00456F05">
        <w:t>chool District</w:t>
      </w:r>
      <w:r>
        <w:t xml:space="preserve">") </w:t>
      </w:r>
    </w:p>
    <w:p w:rsidR="00BD1C49" w:rsidRDefault="00BD1C49">
      <w:pPr>
        <w:tabs>
          <w:tab w:val="left" w:pos="720"/>
          <w:tab w:val="left" w:pos="1440"/>
          <w:tab w:val="left" w:pos="2160"/>
          <w:tab w:val="left" w:pos="2880"/>
        </w:tabs>
        <w:ind w:left="2880" w:hanging="2880"/>
        <w:jc w:val="both"/>
        <w:rPr>
          <w:i/>
          <w:iCs/>
        </w:rPr>
      </w:pPr>
      <w:r>
        <w:t>From:</w:t>
      </w:r>
      <w:r>
        <w:tab/>
        <w:t xml:space="preserve">_________________ </w:t>
      </w:r>
      <w:r>
        <w:rPr>
          <w:i/>
          <w:iCs/>
        </w:rPr>
        <w:tab/>
        <w:t>[Insert name of Company submitting results]</w:t>
      </w:r>
    </w:p>
    <w:p w:rsidR="00BD1C49" w:rsidRDefault="00BD1C49">
      <w:pPr>
        <w:tabs>
          <w:tab w:val="left" w:pos="720"/>
          <w:tab w:val="left" w:pos="1440"/>
          <w:tab w:val="left" w:pos="2160"/>
          <w:tab w:val="left" w:pos="2880"/>
        </w:tabs>
        <w:ind w:left="2880" w:hanging="2880"/>
        <w:jc w:val="both"/>
      </w:pPr>
      <w:r>
        <w:rPr>
          <w:i/>
          <w:iCs/>
        </w:rPr>
        <w:t>Re</w:t>
      </w:r>
      <w:r>
        <w:t>:</w:t>
      </w:r>
      <w:r>
        <w:tab/>
        <w:t xml:space="preserve">_________________ </w:t>
      </w:r>
      <w:r>
        <w:tab/>
      </w:r>
      <w:r>
        <w:rPr>
          <w:i/>
          <w:iCs/>
        </w:rPr>
        <w:t xml:space="preserve">[Insert Driver/Applicant's name] </w:t>
      </w:r>
    </w:p>
    <w:p w:rsidR="00BD1C49" w:rsidRDefault="00BD1C49">
      <w:pPr>
        <w:tabs>
          <w:tab w:val="left" w:pos="720"/>
          <w:tab w:val="left" w:pos="1440"/>
          <w:tab w:val="left" w:pos="2160"/>
          <w:tab w:val="left" w:pos="2880"/>
        </w:tabs>
        <w:ind w:left="2880" w:hanging="2880"/>
        <w:jc w:val="both"/>
        <w:rPr>
          <w:i/>
          <w:iCs/>
        </w:rPr>
      </w:pPr>
      <w:r>
        <w:tab/>
        <w:t xml:space="preserve">_________________ </w:t>
      </w:r>
      <w:r>
        <w:rPr>
          <w:i/>
          <w:iCs/>
        </w:rPr>
        <w:tab/>
        <w:t>[Insert Driver/Applicant's Social Security Number]</w:t>
      </w:r>
    </w:p>
    <w:p w:rsidR="00BD1C49" w:rsidRDefault="00BD1C49">
      <w:pPr>
        <w:ind w:left="720"/>
        <w:jc w:val="both"/>
        <w:rPr>
          <w:i/>
          <w:iCs/>
        </w:rPr>
      </w:pPr>
      <w:r>
        <w:t>________________</w:t>
      </w:r>
      <w:r>
        <w:rPr>
          <w:i/>
          <w:iCs/>
        </w:rPr>
        <w:t xml:space="preserve"> to </w:t>
      </w:r>
      <w:r>
        <w:t xml:space="preserve">________________ </w:t>
      </w:r>
      <w:r>
        <w:rPr>
          <w:i/>
          <w:iCs/>
        </w:rPr>
        <w:t xml:space="preserve"> [Insert "Relevant 2 Year Period" dates]</w:t>
      </w:r>
    </w:p>
    <w:p w:rsidR="00BD1C49" w:rsidRDefault="00BD1C49">
      <w:pPr>
        <w:jc w:val="both"/>
      </w:pPr>
    </w:p>
    <w:p w:rsidR="00BD1C49" w:rsidRDefault="00BD1C49">
      <w:pPr>
        <w:jc w:val="both"/>
      </w:pPr>
      <w:r>
        <w:t xml:space="preserve">In accordance with the DOT regulations, </w:t>
      </w:r>
      <w:r w:rsidR="00CE3910">
        <w:t xml:space="preserve">at </w:t>
      </w:r>
      <w:r w:rsidR="00456F05">
        <w:t>School District</w:t>
      </w:r>
      <w:r>
        <w:t xml:space="preserve">’s request, and </w:t>
      </w:r>
      <w:r w:rsidR="00CE3910">
        <w:t xml:space="preserve">with </w:t>
      </w:r>
      <w:r>
        <w:t xml:space="preserve">the Driver/Applicant's Consent, the Company reports the following results of drug and alcohol tests conducted on the above named Driver/Applicant by this Company during the above designated "Relevant 2 Year Period."     </w:t>
      </w:r>
    </w:p>
    <w:p w:rsidR="00BD1C49" w:rsidRDefault="00BD1C49">
      <w:pPr>
        <w:jc w:val="both"/>
      </w:pPr>
    </w:p>
    <w:p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ind w:left="3600" w:hanging="3600"/>
        <w:jc w:val="both"/>
      </w:pPr>
      <w:r>
        <w:rPr>
          <w:b/>
          <w:bCs/>
        </w:rPr>
        <w:t>(i) Past Alcohol Test Results:</w:t>
      </w:r>
      <w:r>
        <w:tab/>
      </w:r>
      <w:r>
        <w:tab/>
      </w:r>
      <w:r>
        <w:rPr>
          <w:rFonts w:ascii="WP IconicSymbolsA" w:hAnsi="WP IconicSymbolsA" w:cs="WP IconicSymbolsA"/>
        </w:rPr>
        <w:t></w:t>
      </w:r>
      <w:r>
        <w:t xml:space="preserve">   No alcohol tests conducted during relevant period  </w:t>
      </w:r>
    </w:p>
    <w:p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6480" w:hanging="6480"/>
        <w:jc w:val="both"/>
      </w:pPr>
      <w:r>
        <w:t>Date of Test: ___________________</w:t>
      </w:r>
      <w:r>
        <w:tab/>
      </w:r>
      <w:r>
        <w:rPr>
          <w:rFonts w:ascii="WP IconicSymbolsA" w:hAnsi="WP IconicSymbolsA" w:cs="WP IconicSymbolsA"/>
        </w:rPr>
        <w:t></w:t>
      </w:r>
      <w:r>
        <w:t xml:space="preserve">   0.04 or greater     </w:t>
      </w:r>
      <w:r>
        <w:rPr>
          <w:rFonts w:ascii="WP IconicSymbolsA" w:hAnsi="WP IconicSymbolsA" w:cs="WP IconicSymbolsA"/>
        </w:rPr>
        <w:t></w:t>
      </w:r>
      <w:r>
        <w:t xml:space="preserve">   Negative</w:t>
      </w:r>
      <w:r>
        <w:tab/>
        <w:t xml:space="preserve">    </w:t>
      </w:r>
      <w:r>
        <w:rPr>
          <w:rFonts w:ascii="WP IconicSymbolsA" w:hAnsi="WP IconicSymbolsA" w:cs="WP IconicSymbolsA"/>
        </w:rPr>
        <w:t></w:t>
      </w:r>
      <w:r>
        <w:t xml:space="preserve">   Refused to be tested</w:t>
      </w:r>
    </w:p>
    <w:p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6480" w:hanging="6480"/>
        <w:jc w:val="both"/>
      </w:pPr>
      <w:r>
        <w:t>Date of Test: ___________________</w:t>
      </w:r>
      <w:r>
        <w:tab/>
      </w:r>
      <w:r>
        <w:rPr>
          <w:rFonts w:ascii="WP IconicSymbolsA" w:hAnsi="WP IconicSymbolsA" w:cs="WP IconicSymbolsA"/>
        </w:rPr>
        <w:t></w:t>
      </w:r>
      <w:r>
        <w:t xml:space="preserve">   0.04 or greater     </w:t>
      </w:r>
      <w:r>
        <w:rPr>
          <w:rFonts w:ascii="WP IconicSymbolsA" w:hAnsi="WP IconicSymbolsA" w:cs="WP IconicSymbolsA"/>
        </w:rPr>
        <w:t></w:t>
      </w:r>
      <w:r>
        <w:t xml:space="preserve">   Negative</w:t>
      </w:r>
      <w:r>
        <w:tab/>
        <w:t xml:space="preserve">    </w:t>
      </w:r>
      <w:r>
        <w:rPr>
          <w:rFonts w:ascii="WP IconicSymbolsA" w:hAnsi="WP IconicSymbolsA" w:cs="WP IconicSymbolsA"/>
        </w:rPr>
        <w:t></w:t>
      </w:r>
      <w:r>
        <w:t xml:space="preserve">   Refused to be tested</w:t>
      </w:r>
    </w:p>
    <w:p w:rsidR="00BD1C49" w:rsidRDefault="00BD1C49">
      <w:pPr>
        <w:jc w:val="both"/>
      </w:pPr>
    </w:p>
    <w:p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ind w:left="3600" w:hanging="3600"/>
        <w:jc w:val="both"/>
      </w:pPr>
      <w:r>
        <w:rPr>
          <w:b/>
          <w:bCs/>
        </w:rPr>
        <w:t>(ii) Past Drug Test Results:</w:t>
      </w:r>
      <w:r>
        <w:tab/>
      </w:r>
      <w:r>
        <w:tab/>
      </w:r>
      <w:r>
        <w:rPr>
          <w:rFonts w:ascii="WP IconicSymbolsA" w:hAnsi="WP IconicSymbolsA" w:cs="WP IconicSymbolsA"/>
        </w:rPr>
        <w:t></w:t>
      </w:r>
      <w:r>
        <w:t xml:space="preserve">   No drug test conducted during relevant period </w:t>
      </w:r>
    </w:p>
    <w:p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200" w:hanging="7200"/>
        <w:jc w:val="both"/>
      </w:pPr>
      <w:r>
        <w:t>Date of Test: ___________________</w:t>
      </w:r>
      <w:r>
        <w:tab/>
      </w:r>
      <w:r>
        <w:rPr>
          <w:rFonts w:ascii="WP IconicSymbolsA" w:hAnsi="WP IconicSymbolsA" w:cs="WP IconicSymbolsA"/>
        </w:rPr>
        <w:t></w:t>
      </w:r>
      <w:r>
        <w:t xml:space="preserve">   Verified Positive</w:t>
      </w:r>
      <w:r>
        <w:tab/>
      </w:r>
      <w:r>
        <w:rPr>
          <w:rFonts w:ascii="WP IconicSymbolsA" w:hAnsi="WP IconicSymbolsA" w:cs="WP IconicSymbolsA"/>
        </w:rPr>
        <w:t></w:t>
      </w:r>
      <w:r>
        <w:t xml:space="preserve">   Negative</w:t>
      </w:r>
      <w:r>
        <w:tab/>
      </w:r>
      <w:r>
        <w:rPr>
          <w:rFonts w:ascii="WP IconicSymbolsA" w:hAnsi="WP IconicSymbolsA" w:cs="WP IconicSymbolsA"/>
        </w:rPr>
        <w:t></w:t>
      </w:r>
      <w:r>
        <w:t xml:space="preserve">   Refused to be tested</w:t>
      </w:r>
    </w:p>
    <w:p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200" w:hanging="7200"/>
        <w:jc w:val="both"/>
      </w:pPr>
      <w:r>
        <w:t>Date of Test: ___________________</w:t>
      </w:r>
      <w:r>
        <w:tab/>
      </w:r>
      <w:r>
        <w:rPr>
          <w:rFonts w:ascii="WP IconicSymbolsA" w:hAnsi="WP IconicSymbolsA" w:cs="WP IconicSymbolsA"/>
        </w:rPr>
        <w:t></w:t>
      </w:r>
      <w:r>
        <w:t xml:space="preserve">   Verified Positive</w:t>
      </w:r>
      <w:r>
        <w:tab/>
      </w:r>
      <w:r>
        <w:rPr>
          <w:rFonts w:ascii="WP IconicSymbolsA" w:hAnsi="WP IconicSymbolsA" w:cs="WP IconicSymbolsA"/>
        </w:rPr>
        <w:t></w:t>
      </w:r>
      <w:r>
        <w:t xml:space="preserve">   Negative</w:t>
      </w:r>
      <w:r>
        <w:tab/>
      </w:r>
      <w:r>
        <w:rPr>
          <w:rFonts w:ascii="WP IconicSymbolsA" w:hAnsi="WP IconicSymbolsA" w:cs="WP IconicSymbolsA"/>
        </w:rPr>
        <w:t></w:t>
      </w:r>
      <w:r>
        <w:t xml:space="preserve">   Refused to be tested</w:t>
      </w:r>
    </w:p>
    <w:p w:rsidR="00BD1C49" w:rsidRDefault="00BD1C49">
      <w:pPr>
        <w:jc w:val="both"/>
      </w:pPr>
    </w:p>
    <w:p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8640" w:hanging="8640"/>
        <w:jc w:val="both"/>
      </w:pPr>
      <w:r>
        <w:rPr>
          <w:b/>
          <w:bCs/>
        </w:rPr>
        <w:t>(iii) Refusals to Submit:</w:t>
      </w:r>
      <w:r>
        <w:tab/>
        <w:t xml:space="preserve">(Note: Refusals to submit include verified adulterated or substituted drug tests) </w:t>
      </w:r>
      <w:r>
        <w:tab/>
      </w:r>
    </w:p>
    <w:p w:rsidR="00BD1C49" w:rsidRDefault="00BD1C49">
      <w:pPr>
        <w:jc w:val="both"/>
      </w:pPr>
      <w:r>
        <w:tab/>
      </w:r>
      <w:r>
        <w:rPr>
          <w:rFonts w:ascii="WP IconicSymbolsA" w:hAnsi="WP IconicSymbolsA" w:cs="WP IconicSymbolsA"/>
        </w:rPr>
        <w:t></w:t>
      </w:r>
      <w:r>
        <w:t xml:space="preserve">   No refusal to submit to drug and/or alcohol test during relevant period</w:t>
      </w:r>
      <w:r>
        <w:tab/>
      </w:r>
      <w:r>
        <w:tab/>
      </w:r>
    </w:p>
    <w:p w:rsidR="00BD1C49" w:rsidRDefault="00BD1C49">
      <w:pPr>
        <w:jc w:val="both"/>
      </w:pPr>
      <w:r>
        <w:tab/>
      </w:r>
      <w:r>
        <w:rPr>
          <w:rFonts w:ascii="WP IconicSymbolsA" w:hAnsi="WP IconicSymbolsA" w:cs="WP IconicSymbolsA"/>
        </w:rPr>
        <w:t></w:t>
      </w:r>
      <w:r>
        <w:t xml:space="preserve">    Refusal to submit to drug and/or alcohol test during relevant period, on the following dates:</w:t>
      </w:r>
    </w:p>
    <w:p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5040" w:hanging="5040"/>
        <w:jc w:val="both"/>
      </w:pPr>
      <w:r>
        <w:tab/>
      </w:r>
      <w:r>
        <w:tab/>
        <w:t>Date of Refusal: ___________________</w:t>
      </w:r>
      <w:r>
        <w:tab/>
        <w:t>Nature of Refusal: ___________________</w:t>
      </w:r>
    </w:p>
    <w:p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5040" w:hanging="5040"/>
        <w:jc w:val="both"/>
      </w:pPr>
      <w:r>
        <w:tab/>
      </w:r>
      <w:r>
        <w:tab/>
        <w:t>Date of Refusal: ___________________</w:t>
      </w:r>
      <w:r>
        <w:tab/>
        <w:t>Nature of Refusal: ___________________</w:t>
      </w:r>
    </w:p>
    <w:p w:rsidR="00BD1C49" w:rsidRDefault="00BD1C49">
      <w:pPr>
        <w:jc w:val="both"/>
      </w:pPr>
    </w:p>
    <w:p w:rsidR="00BD1C49" w:rsidRDefault="00BD1C49">
      <w:pPr>
        <w:jc w:val="both"/>
        <w:rPr>
          <w:b/>
          <w:bCs/>
        </w:rPr>
      </w:pPr>
      <w:r>
        <w:rPr>
          <w:b/>
          <w:bCs/>
        </w:rPr>
        <w:t>(iv) Any Other Violations of DOT Agency Drug and/or Alcohol Testing Regulations:</w:t>
      </w:r>
    </w:p>
    <w:p w:rsidR="00BD1C49" w:rsidRDefault="00BD1C49">
      <w:pPr>
        <w:ind w:left="720"/>
        <w:jc w:val="both"/>
      </w:pPr>
      <w:r>
        <w:rPr>
          <w:rFonts w:ascii="WP IconicSymbolsA" w:hAnsi="WP IconicSymbolsA" w:cs="WP IconicSymbolsA"/>
        </w:rPr>
        <w:t></w:t>
      </w:r>
      <w:r>
        <w:t xml:space="preserve">   No such violations during period specified</w:t>
      </w:r>
    </w:p>
    <w:p w:rsidR="00BD1C49" w:rsidRDefault="00BD1C49">
      <w:pPr>
        <w:jc w:val="both"/>
      </w:pPr>
      <w:r>
        <w:tab/>
      </w:r>
      <w:r>
        <w:rPr>
          <w:rFonts w:ascii="WP IconicSymbolsA" w:hAnsi="WP IconicSymbolsA" w:cs="WP IconicSymbolsA"/>
        </w:rPr>
        <w:t></w:t>
      </w:r>
      <w:r>
        <w:t xml:space="preserve">   Violations occurred during relevant period, on the following dates:</w:t>
      </w:r>
    </w:p>
    <w:p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5040" w:hanging="5040"/>
        <w:jc w:val="both"/>
      </w:pPr>
      <w:r>
        <w:tab/>
      </w:r>
      <w:r>
        <w:tab/>
        <w:t>Date of Violation: ___________________</w:t>
      </w:r>
      <w:r>
        <w:tab/>
        <w:t>Nature of Violation: ___________________</w:t>
      </w:r>
    </w:p>
    <w:p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5040" w:hanging="5040"/>
        <w:jc w:val="both"/>
      </w:pPr>
      <w:r>
        <w:tab/>
      </w:r>
      <w:r>
        <w:tab/>
        <w:t>Date of Violation: ___________________</w:t>
      </w:r>
      <w:r>
        <w:tab/>
        <w:t>Nature of Violation: ___________________</w:t>
      </w:r>
    </w:p>
    <w:p w:rsidR="00BD1C49" w:rsidRDefault="00BD1C49">
      <w:pPr>
        <w:jc w:val="both"/>
      </w:pPr>
    </w:p>
    <w:p w:rsidR="00BD1C49" w:rsidRDefault="00BD1C49">
      <w:pPr>
        <w:jc w:val="both"/>
        <w:rPr>
          <w:b/>
          <w:bCs/>
        </w:rPr>
      </w:pPr>
      <w:r>
        <w:rPr>
          <w:b/>
          <w:bCs/>
        </w:rPr>
        <w:t>(v) Completion of DOT Return-to-Duty Requirements, including follow-up tests:</w:t>
      </w:r>
    </w:p>
    <w:p w:rsidR="00BD1C49" w:rsidRDefault="00BD1C49">
      <w:pPr>
        <w:ind w:left="720"/>
        <w:jc w:val="both"/>
      </w:pPr>
      <w:r>
        <w:rPr>
          <w:rFonts w:ascii="WP IconicSymbolsA" w:hAnsi="WP IconicSymbolsA" w:cs="WP IconicSymbolsA"/>
        </w:rPr>
        <w:t></w:t>
      </w:r>
      <w:r>
        <w:t xml:space="preserve">  Not Applicable, no violations occurred during period specified</w:t>
      </w:r>
    </w:p>
    <w:p w:rsidR="00BD1C49" w:rsidRDefault="00BD1C49">
      <w:pPr>
        <w:ind w:left="1440" w:hanging="720"/>
        <w:jc w:val="both"/>
      </w:pPr>
      <w:r>
        <w:rPr>
          <w:rFonts w:ascii="WP IconicSymbolsA" w:hAnsi="WP IconicSymbolsA" w:cs="WP IconicSymbolsA"/>
        </w:rPr>
        <w:t></w:t>
      </w:r>
      <w:r>
        <w:t xml:space="preserve">  Not Applicable, violation(s) occurred during period specified, but Company has no record of successful completion of return-to-duty requirements</w:t>
      </w:r>
    </w:p>
    <w:p w:rsidR="00BD1C49" w:rsidRDefault="00BD1C49">
      <w:pPr>
        <w:ind w:left="1440" w:hanging="720"/>
        <w:jc w:val="both"/>
      </w:pPr>
      <w:r>
        <w:rPr>
          <w:rFonts w:ascii="WP IconicSymbolsA" w:hAnsi="WP IconicSymbolsA" w:cs="WP IconicSymbolsA"/>
        </w:rPr>
        <w:t></w:t>
      </w:r>
      <w:r>
        <w:t xml:space="preserve"> Documents are attached; violation(s) occurred during period specified, and Employee successfully completed return-to-duty requirements         </w:t>
      </w:r>
    </w:p>
    <w:p w:rsidR="00BD1C49" w:rsidRDefault="00BD1C49">
      <w:pPr>
        <w:jc w:val="both"/>
      </w:pPr>
    </w:p>
    <w:p w:rsidR="00BD1C49" w:rsidRDefault="00BD1C49">
      <w:pPr>
        <w:jc w:val="both"/>
      </w:pPr>
    </w:p>
    <w:p w:rsidR="00BD1C49" w:rsidRDefault="00BD1C49">
      <w:pPr>
        <w:tabs>
          <w:tab w:val="left" w:pos="720"/>
          <w:tab w:val="left" w:pos="1440"/>
          <w:tab w:val="left" w:pos="2160"/>
          <w:tab w:val="left" w:pos="2880"/>
        </w:tabs>
        <w:ind w:left="2880" w:hanging="2880"/>
        <w:jc w:val="both"/>
      </w:pPr>
      <w:r>
        <w:t>_________________________</w:t>
      </w:r>
      <w:r>
        <w:tab/>
        <w:t>___________________________________________      __________________</w:t>
      </w:r>
    </w:p>
    <w:p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200" w:hanging="7200"/>
        <w:jc w:val="both"/>
      </w:pPr>
      <w:r>
        <w:t>Date</w:t>
      </w:r>
      <w:r>
        <w:tab/>
      </w:r>
      <w:r>
        <w:tab/>
      </w:r>
      <w:r>
        <w:tab/>
      </w:r>
      <w:r>
        <w:tab/>
        <w:t xml:space="preserve">Name of person completing form </w:t>
      </w:r>
      <w:r>
        <w:rPr>
          <w:i/>
          <w:iCs/>
        </w:rPr>
        <w:t>(type/print)</w:t>
      </w:r>
      <w:r>
        <w:tab/>
        <w:t xml:space="preserve">       Title </w:t>
      </w:r>
      <w:r>
        <w:rPr>
          <w:i/>
          <w:iCs/>
        </w:rPr>
        <w:t>(type/print)</w:t>
      </w:r>
      <w:r>
        <w:t xml:space="preserve"> </w:t>
      </w:r>
    </w:p>
    <w:sectPr w:rsidR="00BD1C49">
      <w:headerReference w:type="default" r:id="rId6"/>
      <w:pgSz w:w="12240" w:h="15840"/>
      <w:pgMar w:top="168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15B" w:rsidRDefault="0066415B">
      <w:r>
        <w:separator/>
      </w:r>
    </w:p>
  </w:endnote>
  <w:endnote w:type="continuationSeparator" w:id="0">
    <w:p w:rsidR="0066415B" w:rsidRDefault="00664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15B" w:rsidRDefault="0066415B">
      <w:r>
        <w:separator/>
      </w:r>
    </w:p>
  </w:footnote>
  <w:footnote w:type="continuationSeparator" w:id="0">
    <w:p w:rsidR="0066415B" w:rsidRDefault="00664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C49" w:rsidRDefault="00BD1C49">
    <w:pPr>
      <w:jc w:val="both"/>
      <w:rPr>
        <w:i/>
        <w:iCs/>
        <w:sz w:val="24"/>
        <w:szCs w:val="24"/>
      </w:rPr>
    </w:pP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         Document No. 4</w:t>
    </w:r>
  </w:p>
  <w:p w:rsidR="00BD1C49" w:rsidRDefault="00BD1C49">
    <w:pPr>
      <w:jc w:val="both"/>
      <w:rPr>
        <w:sz w:val="24"/>
        <w:szCs w:val="24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b Daum">
    <w15:presenceInfo w15:providerId="None" w15:userId="Deb Da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trackRevisions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C49"/>
    <w:rsid w:val="00355F4D"/>
    <w:rsid w:val="00456F05"/>
    <w:rsid w:val="004D4001"/>
    <w:rsid w:val="00574734"/>
    <w:rsid w:val="00642B66"/>
    <w:rsid w:val="0066415B"/>
    <w:rsid w:val="00701391"/>
    <w:rsid w:val="00842B3A"/>
    <w:rsid w:val="00AE15FC"/>
    <w:rsid w:val="00BD1C49"/>
    <w:rsid w:val="00C765D0"/>
    <w:rsid w:val="00CE3910"/>
    <w:rsid w:val="00CF13E0"/>
    <w:rsid w:val="00D941ED"/>
    <w:rsid w:val="00F0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C67AEF"/>
  <w14:defaultImageDpi w14:val="0"/>
  <w15:docId w15:val="{84059F1E-BEC6-4CB1-934C-11F96CD8E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Applicant Authorization Drug Testing.wpd</vt:lpstr>
    </vt:vector>
  </TitlesOfParts>
  <Company>Perry Law Firm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Applicant Authorization Drug Testing.wpd</dc:title>
  <dc:creator>Greg Perry</dc:creator>
  <cp:lastModifiedBy>Deb Daum</cp:lastModifiedBy>
  <cp:revision>6</cp:revision>
  <cp:lastPrinted>2008-12-22T18:39:00Z</cp:lastPrinted>
  <dcterms:created xsi:type="dcterms:W3CDTF">2016-02-19T21:57:00Z</dcterms:created>
  <dcterms:modified xsi:type="dcterms:W3CDTF">2017-05-05T18:21:00Z</dcterms:modified>
</cp:coreProperties>
</file>